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29900" w14:textId="411D37C8"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3GPP TSG-SA Meeting #102</w:t>
      </w:r>
      <w:r>
        <w:rPr>
          <w:rFonts w:ascii="Arial" w:hAnsi="Arial"/>
          <w:b/>
          <w:noProof/>
          <w:sz w:val="24"/>
          <w:szCs w:val="24"/>
          <w:lang w:eastAsia="ja-JP"/>
        </w:rPr>
        <w:tab/>
      </w:r>
      <w:r w:rsidRPr="005176CA">
        <w:rPr>
          <w:rFonts w:ascii="Arial" w:hAnsi="Arial"/>
          <w:b/>
          <w:noProof/>
          <w:sz w:val="24"/>
          <w:szCs w:val="24"/>
          <w:lang w:eastAsia="ja-JP"/>
        </w:rPr>
        <w:t>SP-23</w:t>
      </w:r>
      <w:ins w:id="0" w:author="Samsung" w:date="2023-12-13T11:02:00Z">
        <w:r w:rsidR="00560531">
          <w:rPr>
            <w:rFonts w:ascii="Arial" w:hAnsi="Arial"/>
            <w:b/>
            <w:noProof/>
            <w:sz w:val="24"/>
            <w:szCs w:val="24"/>
            <w:lang w:eastAsia="ja-JP"/>
          </w:rPr>
          <w:t>1740</w:t>
        </w:r>
      </w:ins>
      <w:del w:id="1" w:author="Samsung" w:date="2023-12-13T11:02:00Z">
        <w:r w:rsidRPr="005176CA" w:rsidDel="00560531">
          <w:rPr>
            <w:rFonts w:ascii="Arial" w:hAnsi="Arial"/>
            <w:b/>
            <w:noProof/>
            <w:sz w:val="24"/>
            <w:szCs w:val="24"/>
            <w:lang w:eastAsia="ja-JP"/>
          </w:rPr>
          <w:delText>15</w:delText>
        </w:r>
        <w:r w:rsidDel="00560531">
          <w:rPr>
            <w:rFonts w:ascii="Arial" w:hAnsi="Arial"/>
            <w:b/>
            <w:noProof/>
            <w:sz w:val="24"/>
            <w:szCs w:val="24"/>
            <w:lang w:eastAsia="ja-JP"/>
          </w:rPr>
          <w:delText>40</w:delText>
        </w:r>
      </w:del>
    </w:p>
    <w:p w14:paraId="78647880" w14:textId="18B12558"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E</w:t>
      </w:r>
      <w:r w:rsidRPr="005176CA">
        <w:rPr>
          <w:rFonts w:ascii="Arial" w:hAnsi="Arial"/>
          <w:b/>
          <w:noProof/>
          <w:sz w:val="24"/>
          <w:szCs w:val="24"/>
          <w:lang w:eastAsia="ja-JP"/>
        </w:rPr>
        <w:t>dinburgh, Scotland, December 11</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xml:space="preserve"> – 15</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2023</w:t>
      </w:r>
      <w:r w:rsidR="00560531">
        <w:rPr>
          <w:rFonts w:ascii="Arial" w:hAnsi="Arial"/>
          <w:b/>
          <w:noProof/>
          <w:sz w:val="24"/>
          <w:szCs w:val="24"/>
          <w:lang w:eastAsia="ja-JP"/>
        </w:rPr>
        <w:t xml:space="preserve">                    </w:t>
      </w:r>
      <w:r w:rsidR="00560531">
        <w:rPr>
          <w:rFonts w:ascii="Arial" w:hAnsi="Arial"/>
          <w:b/>
          <w:noProof/>
          <w:sz w:val="24"/>
          <w:szCs w:val="24"/>
          <w:lang w:eastAsia="ja-JP"/>
        </w:rPr>
        <w:tab/>
      </w:r>
      <w:ins w:id="2" w:author="Samsung" w:date="2023-12-13T11:01:00Z">
        <w:r w:rsidR="00560531">
          <w:rPr>
            <w:rFonts w:ascii="Arial" w:hAnsi="Arial"/>
            <w:b/>
            <w:noProof/>
            <w:sz w:val="24"/>
            <w:szCs w:val="24"/>
            <w:lang w:eastAsia="ja-JP"/>
          </w:rPr>
          <w:t>(revision of SP-</w:t>
        </w:r>
      </w:ins>
      <w:ins w:id="3" w:author="Samsung" w:date="2023-12-13T11:02:00Z">
        <w:r w:rsidR="00560531">
          <w:rPr>
            <w:rFonts w:ascii="Arial" w:hAnsi="Arial"/>
            <w:b/>
            <w:noProof/>
            <w:sz w:val="24"/>
            <w:szCs w:val="24"/>
            <w:lang w:eastAsia="ja-JP"/>
          </w:rPr>
          <w:t>231540)</w:t>
        </w:r>
      </w:ins>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0B85A8F"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11ED5">
        <w:rPr>
          <w:rFonts w:ascii="Arial" w:eastAsia="Batang" w:hAnsi="Arial"/>
          <w:b/>
          <w:sz w:val="24"/>
          <w:szCs w:val="24"/>
          <w:lang w:val="en-US" w:eastAsia="zh-CN"/>
        </w:rPr>
        <w:t>SA6</w:t>
      </w:r>
    </w:p>
    <w:p w14:paraId="761ADD87" w14:textId="77777777" w:rsidR="008E47D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8E47DF">
        <w:rPr>
          <w:rFonts w:ascii="Arial" w:eastAsia="Batang" w:hAnsi="Arial" w:cs="Arial"/>
          <w:b/>
          <w:sz w:val="24"/>
          <w:szCs w:val="24"/>
          <w:lang w:eastAsia="zh-CN"/>
        </w:rPr>
        <w:t xml:space="preserve"> </w:t>
      </w:r>
      <w:r w:rsidR="001E2D2D">
        <w:rPr>
          <w:rFonts w:ascii="Arial" w:eastAsia="Batang" w:hAnsi="Arial" w:cs="Arial"/>
          <w:b/>
          <w:sz w:val="24"/>
          <w:szCs w:val="24"/>
          <w:lang w:eastAsia="zh-CN"/>
        </w:rPr>
        <w:t xml:space="preserve">SID on </w:t>
      </w:r>
      <w:r w:rsidR="001E2D2D" w:rsidRPr="001E2D2D">
        <w:rPr>
          <w:rFonts w:ascii="Arial" w:eastAsia="Batang" w:hAnsi="Arial" w:cs="Arial"/>
          <w:b/>
          <w:sz w:val="24"/>
          <w:szCs w:val="24"/>
          <w:lang w:eastAsia="zh-CN"/>
        </w:rPr>
        <w:t>application enablement for</w:t>
      </w:r>
    </w:p>
    <w:p w14:paraId="49D92DA3" w14:textId="7FB189B6" w:rsidR="001E489F" w:rsidRPr="006C2E80" w:rsidRDefault="008E47DF"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ab/>
      </w:r>
      <w:r w:rsidR="001E2D2D" w:rsidRPr="001E2D2D">
        <w:rPr>
          <w:rFonts w:ascii="Arial" w:eastAsia="Batang" w:hAnsi="Arial" w:cs="Arial"/>
          <w:b/>
          <w:sz w:val="24"/>
          <w:szCs w:val="24"/>
          <w:lang w:eastAsia="zh-CN"/>
        </w:rPr>
        <w:t>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51B3693"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754956">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484778FF"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ins w:id="4" w:author="Samsung" w:date="2023-12-13T11:03:00Z">
        <w:r w:rsidR="00560531">
          <w:rPr>
            <w:rFonts w:ascii="Arial" w:eastAsia="Times New Roman" w:hAnsi="Arial" w:cs="Times New Roman"/>
            <w:color w:val="auto"/>
            <w:sz w:val="36"/>
            <w:szCs w:val="20"/>
            <w:lang w:eastAsia="ja-JP"/>
          </w:rPr>
          <w:t>Metaverse_App</w:t>
        </w:r>
      </w:ins>
      <w:del w:id="5" w:author="Samsung" w:date="2023-12-13T11:03:00Z">
        <w:r w:rsidDel="00560531">
          <w:rPr>
            <w:rFonts w:ascii="Arial" w:eastAsia="Times New Roman" w:hAnsi="Arial" w:cs="Times New Roman"/>
            <w:color w:val="auto"/>
            <w:sz w:val="36"/>
            <w:szCs w:val="20"/>
            <w:lang w:eastAsia="ja-JP"/>
          </w:rPr>
          <w:delText>Meta</w:delText>
        </w:r>
        <w:r w:rsidR="00C206E1" w:rsidDel="00560531">
          <w:rPr>
            <w:rFonts w:ascii="Arial" w:eastAsia="Times New Roman" w:hAnsi="Arial" w:cs="Times New Roman"/>
            <w:color w:val="auto"/>
            <w:sz w:val="36"/>
            <w:szCs w:val="20"/>
            <w:lang w:eastAsia="ja-JP"/>
          </w:rPr>
          <w:delText>App</w:delText>
        </w:r>
      </w:del>
    </w:p>
    <w:p w14:paraId="5450A9EA" w14:textId="77777777" w:rsidR="00284081" w:rsidRPr="00BA27D8" w:rsidRDefault="00284081" w:rsidP="00284081">
      <w:pPr>
        <w:pStyle w:val="Guidance"/>
        <w:rPr>
          <w:i w:val="0"/>
        </w:rPr>
      </w:pPr>
    </w:p>
    <w:p w14:paraId="35935F35" w14:textId="548116CB"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2483D" w:rsidRPr="0012483D">
        <w:rPr>
          <w:rFonts w:ascii="Arial" w:eastAsia="Times New Roman" w:hAnsi="Arial" w:cs="Times New Roman"/>
          <w:color w:val="auto"/>
          <w:sz w:val="36"/>
          <w:szCs w:val="20"/>
          <w:lang w:eastAsia="ja-JP"/>
        </w:rPr>
        <w:t>1020052</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2A4F6570" w:rsidR="00284081" w:rsidRDefault="005A44DF" w:rsidP="0023765C">
            <w:pPr>
              <w:pStyle w:val="TAC"/>
            </w:pPr>
            <w:r>
              <w:t>X</w:t>
            </w: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69D9B3D8" w:rsidR="00284081" w:rsidRDefault="00284081" w:rsidP="0023765C">
            <w:pPr>
              <w:pStyle w:val="TAC"/>
            </w:pP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1B1C2772" w:rsidR="000A2A0F" w:rsidRPr="00246778" w:rsidRDefault="00CA5F73" w:rsidP="00D10459">
            <w:pPr>
              <w:pStyle w:val="TAL"/>
            </w:pPr>
            <w:r w:rsidRPr="00246778">
              <w:t>1010030</w:t>
            </w:r>
          </w:p>
        </w:tc>
        <w:tc>
          <w:tcPr>
            <w:tcW w:w="3326" w:type="dxa"/>
          </w:tcPr>
          <w:p w14:paraId="6C7B2434" w14:textId="03800F27" w:rsidR="000A2A0F" w:rsidRPr="00246778" w:rsidRDefault="00D10459" w:rsidP="005875D6">
            <w:pPr>
              <w:pStyle w:val="TAL"/>
            </w:pPr>
            <w:r w:rsidRPr="00246778">
              <w:t>Study on system architecture for next generation real time communication services phase 2</w:t>
            </w:r>
          </w:p>
        </w:tc>
        <w:tc>
          <w:tcPr>
            <w:tcW w:w="5099" w:type="dxa"/>
          </w:tcPr>
          <w:p w14:paraId="4B28C29F" w14:textId="5978AD69" w:rsidR="000A2A0F" w:rsidRPr="00246778" w:rsidRDefault="00D10459" w:rsidP="00E7360E">
            <w:pPr>
              <w:pStyle w:val="Guidance"/>
              <w:rPr>
                <w:i w:val="0"/>
              </w:rPr>
            </w:pPr>
            <w:r w:rsidRPr="00246778">
              <w:rPr>
                <w:i w:val="0"/>
              </w:rPr>
              <w:t>SA2 study on next generation real time communication services based on IMS enhancement requirements</w:t>
            </w:r>
          </w:p>
        </w:tc>
      </w:tr>
      <w:tr w:rsidR="00D10459" w14:paraId="12EF98B9" w14:textId="77777777" w:rsidTr="005875D6">
        <w:trPr>
          <w:cantSplit/>
          <w:jc w:val="center"/>
        </w:trPr>
        <w:tc>
          <w:tcPr>
            <w:tcW w:w="1101" w:type="dxa"/>
          </w:tcPr>
          <w:p w14:paraId="2C18B22D" w14:textId="2897B8C6" w:rsidR="00D10459" w:rsidRPr="00246778" w:rsidRDefault="00CA5F73" w:rsidP="00D10459">
            <w:pPr>
              <w:pStyle w:val="TAL"/>
            </w:pPr>
            <w:r w:rsidRPr="00246778">
              <w:t>1010032</w:t>
            </w:r>
          </w:p>
        </w:tc>
        <w:tc>
          <w:tcPr>
            <w:tcW w:w="3326" w:type="dxa"/>
          </w:tcPr>
          <w:p w14:paraId="4A782809" w14:textId="0D3A87AB" w:rsidR="00D10459" w:rsidRPr="00246778" w:rsidRDefault="00E973B4" w:rsidP="005875D6">
            <w:pPr>
              <w:pStyle w:val="TAL"/>
            </w:pPr>
            <w:r w:rsidRPr="00246778">
              <w:t>Study on Architecture enhancement for XRM Ph2</w:t>
            </w:r>
          </w:p>
        </w:tc>
        <w:tc>
          <w:tcPr>
            <w:tcW w:w="5099" w:type="dxa"/>
          </w:tcPr>
          <w:p w14:paraId="7EA4CA3E" w14:textId="2221300C" w:rsidR="00D10459" w:rsidRPr="00246778" w:rsidRDefault="00E973B4" w:rsidP="00E7360E">
            <w:pPr>
              <w:pStyle w:val="Guidance"/>
              <w:rPr>
                <w:i w:val="0"/>
              </w:rPr>
            </w:pPr>
            <w:r w:rsidRPr="00246778">
              <w:rPr>
                <w:i w:val="0"/>
              </w:rPr>
              <w:t>SA2 study on Architecture enhancement for XRM</w:t>
            </w:r>
          </w:p>
        </w:tc>
      </w:tr>
      <w:tr w:rsidR="00B24E4E" w14:paraId="652678A0" w14:textId="77777777" w:rsidTr="005875D6">
        <w:trPr>
          <w:cantSplit/>
          <w:jc w:val="center"/>
        </w:trPr>
        <w:tc>
          <w:tcPr>
            <w:tcW w:w="1101" w:type="dxa"/>
          </w:tcPr>
          <w:p w14:paraId="520076FF" w14:textId="22220E31" w:rsidR="00B24E4E" w:rsidRPr="00246778" w:rsidRDefault="00182293" w:rsidP="005875D6">
            <w:pPr>
              <w:pStyle w:val="TAL"/>
            </w:pPr>
            <w:r w:rsidRPr="00246778">
              <w:t>1000019</w:t>
            </w:r>
          </w:p>
        </w:tc>
        <w:tc>
          <w:tcPr>
            <w:tcW w:w="3326" w:type="dxa"/>
          </w:tcPr>
          <w:p w14:paraId="76E1E388" w14:textId="3BB9363F" w:rsidR="00B24E4E" w:rsidRPr="00246778" w:rsidRDefault="00182293" w:rsidP="005875D6">
            <w:pPr>
              <w:pStyle w:val="TAL"/>
            </w:pPr>
            <w:r w:rsidRPr="00246778">
              <w:t>Study of Avatars in Real-Time Communication Services</w:t>
            </w:r>
          </w:p>
        </w:tc>
        <w:tc>
          <w:tcPr>
            <w:tcW w:w="5099" w:type="dxa"/>
          </w:tcPr>
          <w:p w14:paraId="52E2E2DF" w14:textId="7CCDB940" w:rsidR="00B24E4E" w:rsidRPr="00246778" w:rsidRDefault="00182293" w:rsidP="00E7360E">
            <w:pPr>
              <w:pStyle w:val="Guidance"/>
              <w:rPr>
                <w:i w:val="0"/>
              </w:rPr>
            </w:pPr>
            <w:r w:rsidRPr="00246778">
              <w:rPr>
                <w:i w:val="0"/>
              </w:rPr>
              <w:t>SA4 study on Avatars in real time communications.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lang w:eastAsia="ja-JP"/>
        </w:rPr>
      </w:pPr>
    </w:p>
    <w:p w14:paraId="7A96F5D0" w14:textId="41EF1639"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r w:rsidR="000560DB">
        <w:rPr>
          <w:lang w:eastAsia="ja-JP"/>
        </w:rPr>
        <w:t xml:space="preserve">A multitude </w:t>
      </w:r>
      <w:r w:rsidRPr="0002603E">
        <w:rPr>
          <w:lang w:eastAsia="ja-JP"/>
        </w:rPr>
        <w:t xml:space="preserve">of new experiences, products </w:t>
      </w:r>
      <w:r w:rsidRPr="0002603E">
        <w:t>and services</w:t>
      </w:r>
      <w:r w:rsidR="00B33B4D">
        <w:t>,</w:t>
      </w:r>
      <w:r w:rsidRPr="0002603E">
        <w:t xml:space="preserve"> and other activities</w:t>
      </w:r>
      <w:r w:rsidR="000560DB">
        <w:t xml:space="preserve"> are expected to be enabled by </w:t>
      </w:r>
      <w:r w:rsidR="00377324">
        <w:t xml:space="preserve">the metaverse </w:t>
      </w:r>
      <w:r w:rsidR="000560DB">
        <w:t>or related to the metaverse</w:t>
      </w:r>
      <w:r w:rsidRPr="0002603E">
        <w:t xml:space="preserve">. </w:t>
      </w:r>
    </w:p>
    <w:p w14:paraId="25213DA5" w14:textId="77777777" w:rsidR="00AC6614" w:rsidRDefault="00AC6614" w:rsidP="000334E7"/>
    <w:p w14:paraId="13AE29EE" w14:textId="1648C9E2" w:rsidR="009329CA" w:rsidRDefault="000334E7" w:rsidP="000334E7">
      <w:r>
        <w:t xml:space="preserve">In Rel-19, SA1 </w:t>
      </w:r>
      <w:r w:rsidR="00E82BC6">
        <w:t>has completed</w:t>
      </w:r>
      <w:r w:rsidR="00DE3571">
        <w:t xml:space="preserve"> working on a study</w:t>
      </w:r>
      <w:r w:rsidR="00AC6614">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The study output is captured in TR 22.856 and normative requirements are captured in TS 22.</w:t>
      </w:r>
      <w:r w:rsidR="0025058F">
        <w:rPr>
          <w:lang w:eastAsia="ja-JP"/>
        </w:rPr>
        <w:t>1</w:t>
      </w:r>
      <w:r w:rsidR="00005970">
        <w:rPr>
          <w:lang w:eastAsia="ja-JP"/>
        </w:rPr>
        <w:t>56.</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r w:rsidR="000560DB">
        <w:rPr>
          <w:lang w:eastAsia="ja-JP"/>
        </w:rPr>
        <w:t>contains the following</w:t>
      </w:r>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r w:rsidR="000560DB">
        <w:t xml:space="preserve">with digital assets </w:t>
      </w:r>
      <w:r w:rsidR="009329CA">
        <w:t>in a mobile metaverse marketplace</w:t>
      </w:r>
      <w:r w:rsidR="001214E5" w:rsidRPr="001214E5">
        <w:t xml:space="preserve"> </w:t>
      </w:r>
      <w:r w:rsidR="009329CA">
        <w:t xml:space="preserve">etc. </w:t>
      </w:r>
    </w:p>
    <w:p w14:paraId="3A671426" w14:textId="77777777" w:rsidR="00AC6614" w:rsidRDefault="00AC6614" w:rsidP="000334E7">
      <w:pPr>
        <w:rPr>
          <w:lang w:eastAsia="ja-JP"/>
        </w:rPr>
      </w:pPr>
    </w:p>
    <w:p w14:paraId="34690A86" w14:textId="01758F17"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 xml:space="preserve">and possibly from other 3GPP groups and different </w:t>
      </w:r>
      <w:r w:rsidR="005A44DF">
        <w:rPr>
          <w:lang w:val="en-US"/>
        </w:rPr>
        <w:t>organisations including Metaverse Standards Forum (MSF)</w:t>
      </w:r>
      <w:r w:rsidR="00B143BE" w:rsidRPr="000334E7">
        <w:rPr>
          <w:lang w:val="en-US"/>
        </w:rPr>
        <w:t>)</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 w14:paraId="669EACC7" w14:textId="76E8EF98" w:rsidR="00440F55" w:rsidRDefault="00440F55" w:rsidP="000334E7">
      <w:pPr>
        <w:rPr>
          <w:lang w:eastAsia="ja-JP"/>
        </w:rPr>
      </w:pPr>
      <w:r>
        <w:rPr>
          <w:lang w:eastAsia="ja-JP"/>
        </w:rPr>
        <w:t>Metaverse application specific requirements may be considered for possible enhancement to the procedure</w:t>
      </w:r>
      <w:r w:rsidR="00B62940">
        <w:rPr>
          <w:lang w:eastAsia="ja-JP"/>
        </w:rPr>
        <w:t>s</w:t>
      </w:r>
      <w:r>
        <w:rPr>
          <w:lang w:eastAsia="ja-JP"/>
        </w:rPr>
        <w:t xml:space="preserve"> as defined in EDGEAPP. </w:t>
      </w:r>
    </w:p>
    <w:p w14:paraId="79AD3DAC" w14:textId="0AD6DFA1" w:rsidR="00440F55" w:rsidRDefault="00440F55" w:rsidP="000334E7">
      <w:pPr>
        <w:rPr>
          <w:lang w:eastAsia="ja-JP"/>
        </w:rPr>
      </w:pPr>
    </w:p>
    <w:p w14:paraId="770E32D1" w14:textId="7F0C7941" w:rsidR="00A773DE" w:rsidRPr="00246778" w:rsidRDefault="00A773DE" w:rsidP="000334E7">
      <w:pPr>
        <w:rPr>
          <w:lang w:eastAsia="ja-JP"/>
        </w:rPr>
      </w:pPr>
      <w:r w:rsidRPr="00246778">
        <w:rPr>
          <w:lang w:eastAsia="ja-JP"/>
        </w:rPr>
        <w:t xml:space="preserve">Based on the </w:t>
      </w:r>
      <w:r w:rsidR="003C7451" w:rsidRPr="00246778">
        <w:rPr>
          <w:lang w:eastAsia="ja-JP"/>
        </w:rPr>
        <w:t>requirements</w:t>
      </w:r>
      <w:r w:rsidRPr="00246778">
        <w:rPr>
          <w:lang w:eastAsia="ja-JP"/>
        </w:rPr>
        <w:t xml:space="preserve"> as defined in T</w:t>
      </w:r>
      <w:r w:rsidR="003C7451" w:rsidRPr="00246778">
        <w:rPr>
          <w:lang w:eastAsia="ja-JP"/>
        </w:rPr>
        <w:t>S</w:t>
      </w:r>
      <w:r w:rsidRPr="00246778">
        <w:rPr>
          <w:lang w:eastAsia="ja-JP"/>
        </w:rPr>
        <w:t xml:space="preserve"> 22.</w:t>
      </w:r>
      <w:r w:rsidR="003C7451" w:rsidRPr="00246778">
        <w:rPr>
          <w:lang w:eastAsia="ja-JP"/>
        </w:rPr>
        <w:t>1</w:t>
      </w:r>
      <w:r w:rsidRPr="00246778">
        <w:rPr>
          <w:lang w:eastAsia="ja-JP"/>
        </w:rPr>
        <w:t>56</w:t>
      </w:r>
      <w:r w:rsidR="003C7451" w:rsidRPr="00246778">
        <w:rPr>
          <w:lang w:eastAsia="ja-JP"/>
        </w:rPr>
        <w:t xml:space="preserve"> and related use cases,</w:t>
      </w:r>
      <w:r w:rsidRPr="00246778">
        <w:rPr>
          <w:lang w:eastAsia="ja-JP"/>
        </w:rPr>
        <w:t xml:space="preserve"> SA6 can provide </w:t>
      </w:r>
      <w:r w:rsidR="00F15F89" w:rsidRPr="00246778">
        <w:rPr>
          <w:lang w:eastAsia="ja-JP"/>
        </w:rPr>
        <w:t xml:space="preserve">the following </w:t>
      </w:r>
      <w:r w:rsidRPr="00246778">
        <w:rPr>
          <w:lang w:eastAsia="ja-JP"/>
        </w:rPr>
        <w:t xml:space="preserve">enablement support </w:t>
      </w:r>
      <w:r w:rsidR="008A1885">
        <w:rPr>
          <w:lang w:eastAsia="ja-JP"/>
        </w:rPr>
        <w:t xml:space="preserve">for </w:t>
      </w:r>
      <w:r w:rsidR="00761B63">
        <w:rPr>
          <w:lang w:eastAsia="ja-JP"/>
        </w:rPr>
        <w:t xml:space="preserve">metaverse applications </w:t>
      </w:r>
      <w:r w:rsidR="00DA4A1C" w:rsidRPr="00246778">
        <w:rPr>
          <w:lang w:eastAsia="ja-JP"/>
        </w:rPr>
        <w:t>to:</w:t>
      </w:r>
    </w:p>
    <w:p w14:paraId="61EDFEC2" w14:textId="609AAD36" w:rsidR="00B07F12" w:rsidRPr="00246778" w:rsidRDefault="00E906F2"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w:t>
      </w:r>
      <w:r w:rsidR="003C7451" w:rsidRPr="00246778">
        <w:rPr>
          <w:sz w:val="20"/>
          <w:lang w:eastAsia="ja-JP"/>
        </w:rPr>
        <w:t xml:space="preserve">information related to </w:t>
      </w:r>
      <w:r w:rsidR="00A773DE" w:rsidRPr="00246778">
        <w:rPr>
          <w:sz w:val="20"/>
          <w:lang w:eastAsia="ja-JP"/>
        </w:rPr>
        <w:t>avatars</w:t>
      </w:r>
      <w:r w:rsidR="00B07F12" w:rsidRPr="00246778">
        <w:rPr>
          <w:sz w:val="20"/>
          <w:lang w:eastAsia="ja-JP"/>
        </w:rPr>
        <w:t>;</w:t>
      </w:r>
    </w:p>
    <w:p w14:paraId="7D09D1CC" w14:textId="7007A1FA" w:rsidR="00A773DE" w:rsidRPr="00246778" w:rsidRDefault="00995BFA"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spatial anchors and associated information;</w:t>
      </w:r>
    </w:p>
    <w:p w14:paraId="042EE3A6" w14:textId="1395A551" w:rsidR="00A773DE" w:rsidRDefault="00A773DE" w:rsidP="00A773DE">
      <w:pPr>
        <w:pStyle w:val="ListParagraph"/>
        <w:numPr>
          <w:ilvl w:val="0"/>
          <w:numId w:val="11"/>
        </w:numPr>
        <w:rPr>
          <w:sz w:val="20"/>
        </w:rPr>
      </w:pPr>
      <w:r w:rsidRPr="00A773DE">
        <w:rPr>
          <w:sz w:val="20"/>
          <w:lang w:eastAsia="ja-JP"/>
        </w:rPr>
        <w:t xml:space="preserve">access </w:t>
      </w:r>
      <w:r w:rsidR="00C05B5C">
        <w:rPr>
          <w:sz w:val="20"/>
          <w:lang w:eastAsia="ja-JP"/>
        </w:rPr>
        <w:t xml:space="preserve">enhanced </w:t>
      </w:r>
      <w:r w:rsidR="008A1885">
        <w:rPr>
          <w:sz w:val="20"/>
          <w:lang w:eastAsia="ja-JP"/>
        </w:rPr>
        <w:t>localization</w:t>
      </w:r>
      <w:r w:rsidR="00C05B5C">
        <w:rPr>
          <w:sz w:val="20"/>
          <w:lang w:eastAsia="ja-JP"/>
        </w:rPr>
        <w:t xml:space="preserve"> information, e.g. related to spatial map information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FC40141" w14:textId="209A4070" w:rsidR="000334E7" w:rsidRDefault="00FD12FF" w:rsidP="000334E7">
      <w:pPr>
        <w:rPr>
          <w:lang w:val="en-US"/>
        </w:rPr>
      </w:pPr>
      <w:r>
        <w:rPr>
          <w:lang w:val="en-US"/>
        </w:rPr>
        <w:t>T</w:t>
      </w:r>
      <w:r w:rsidR="000334E7" w:rsidRPr="000334E7">
        <w:rPr>
          <w:lang w:val="en-US"/>
        </w:rPr>
        <w:t>he objective</w:t>
      </w:r>
      <w:r w:rsidR="007D7037">
        <w:rPr>
          <w:lang w:val="en-US"/>
        </w:rPr>
        <w:t>s</w:t>
      </w:r>
      <w:r w:rsidR="000334E7" w:rsidRPr="000334E7">
        <w:rPr>
          <w:lang w:val="en-US"/>
        </w:rPr>
        <w:t xml:space="preserve"> of the study include: </w:t>
      </w:r>
    </w:p>
    <w:p w14:paraId="7E472DF1" w14:textId="77777777" w:rsidR="00AC6614" w:rsidRPr="000334E7" w:rsidRDefault="00AC6614" w:rsidP="000334E7">
      <w:pPr>
        <w:rPr>
          <w:lang w:val="en-IN"/>
        </w:rPr>
      </w:pPr>
    </w:p>
    <w:p w14:paraId="24A29E91" w14:textId="6EF3D802" w:rsidR="00C71B35" w:rsidRPr="00246778" w:rsidRDefault="00C71B35" w:rsidP="00C71B35">
      <w:pPr>
        <w:pStyle w:val="B1"/>
        <w:spacing w:after="180"/>
        <w:ind w:left="568" w:hanging="284"/>
        <w:jc w:val="left"/>
        <w:rPr>
          <w:rFonts w:ascii="Times New Roman" w:hAnsi="Times New Roman"/>
        </w:rPr>
      </w:pPr>
      <w:r w:rsidRPr="00246778">
        <w:rPr>
          <w:rFonts w:ascii="Times New Roman" w:hAnsi="Times New Roman"/>
        </w:rPr>
        <w:t xml:space="preserve">1)  </w:t>
      </w:r>
      <w:r w:rsidR="00222C43" w:rsidRPr="00246778">
        <w:rPr>
          <w:rFonts w:ascii="Times New Roman" w:hAnsi="Times New Roman"/>
        </w:rPr>
        <w:t xml:space="preserve">Study </w:t>
      </w:r>
      <w:r w:rsidR="00754A6C" w:rsidRPr="00246778">
        <w:rPr>
          <w:rFonts w:ascii="Times New Roman" w:hAnsi="Times New Roman"/>
        </w:rPr>
        <w:t xml:space="preserve">requirements for </w:t>
      </w:r>
      <w:r w:rsidR="000334E7" w:rsidRPr="00246778">
        <w:rPr>
          <w:rFonts w:ascii="Times New Roman" w:hAnsi="Times New Roman"/>
        </w:rPr>
        <w:t>application enabl</w:t>
      </w:r>
      <w:r w:rsidR="008A1885">
        <w:rPr>
          <w:rFonts w:ascii="Times New Roman" w:hAnsi="Times New Roman"/>
        </w:rPr>
        <w:t>ement</w:t>
      </w:r>
      <w:r w:rsidR="000334E7" w:rsidRPr="00246778">
        <w:rPr>
          <w:rFonts w:ascii="Times New Roman" w:hAnsi="Times New Roman"/>
        </w:rPr>
        <w:t xml:space="preserve"> architecture to support </w:t>
      </w:r>
      <w:r w:rsidR="00E850DD" w:rsidRPr="00246778">
        <w:rPr>
          <w:rFonts w:ascii="Times New Roman" w:hAnsi="Times New Roman"/>
        </w:rPr>
        <w:t xml:space="preserve">localized mobile </w:t>
      </w:r>
      <w:r w:rsidR="00061537" w:rsidRPr="00246778">
        <w:rPr>
          <w:rFonts w:ascii="Times New Roman" w:hAnsi="Times New Roman"/>
        </w:rPr>
        <w:t>m</w:t>
      </w:r>
      <w:r w:rsidR="000334E7" w:rsidRPr="00246778">
        <w:rPr>
          <w:rFonts w:ascii="Times New Roman" w:hAnsi="Times New Roman"/>
        </w:rPr>
        <w:t>etaverse services in 3GPP specified networks</w:t>
      </w:r>
      <w:r w:rsidR="00E850DD" w:rsidRPr="00246778">
        <w:rPr>
          <w:rFonts w:ascii="Times New Roman" w:hAnsi="Times New Roman"/>
        </w:rPr>
        <w:t>, including the interactions between UE and application enablement layer</w:t>
      </w:r>
      <w:r w:rsidRPr="00246778">
        <w:rPr>
          <w:rFonts w:ascii="Times New Roman" w:hAnsi="Times New Roman"/>
        </w:rPr>
        <w:t xml:space="preserve"> </w:t>
      </w:r>
      <w:r w:rsidR="007C4556" w:rsidRPr="00246778">
        <w:rPr>
          <w:rFonts w:ascii="Times New Roman" w:hAnsi="Times New Roman"/>
        </w:rPr>
        <w:t xml:space="preserve">for </w:t>
      </w:r>
      <w:r w:rsidR="004D64F2" w:rsidRPr="00246778">
        <w:rPr>
          <w:rFonts w:ascii="Times New Roman" w:hAnsi="Times New Roman"/>
        </w:rPr>
        <w:t>(non</w:t>
      </w:r>
      <w:r w:rsidR="00FD12FF" w:rsidRPr="00246778">
        <w:rPr>
          <w:rFonts w:ascii="Times New Roman" w:hAnsi="Times New Roman"/>
        </w:rPr>
        <w:t>-</w:t>
      </w:r>
      <w:r w:rsidR="004D64F2" w:rsidRPr="00246778">
        <w:rPr>
          <w:rFonts w:ascii="Times New Roman" w:hAnsi="Times New Roman"/>
        </w:rPr>
        <w:t>exhaustive)</w:t>
      </w:r>
      <w:r w:rsidRPr="00246778">
        <w:rPr>
          <w:rFonts w:ascii="Times New Roman" w:hAnsi="Times New Roman"/>
        </w:rPr>
        <w:t>:</w:t>
      </w:r>
    </w:p>
    <w:p w14:paraId="390148F8" w14:textId="1BB2BECA" w:rsidR="00C71B35" w:rsidRPr="00246778" w:rsidRDefault="00C71B35" w:rsidP="00725B68">
      <w:pPr>
        <w:pStyle w:val="B2"/>
      </w:pPr>
      <w:r w:rsidRPr="00246778">
        <w:t>a)</w:t>
      </w:r>
      <w:r w:rsidRPr="00246778">
        <w:tab/>
      </w:r>
      <w:r w:rsidR="00BB4DFE" w:rsidRPr="00246778">
        <w:t xml:space="preserve">Potential </w:t>
      </w:r>
      <w:r w:rsidR="007C4556" w:rsidRPr="00246778">
        <w:t xml:space="preserve">management and </w:t>
      </w:r>
      <w:r w:rsidR="00B3436E" w:rsidRPr="00246778">
        <w:t xml:space="preserve">exposure </w:t>
      </w:r>
      <w:r w:rsidR="001A7840">
        <w:t xml:space="preserve">service </w:t>
      </w:r>
      <w:r w:rsidR="00B3436E" w:rsidRPr="00246778">
        <w:t>of avatar</w:t>
      </w:r>
      <w:r w:rsidR="007C4556" w:rsidRPr="00246778">
        <w:t xml:space="preserve"> </w:t>
      </w:r>
      <w:r w:rsidR="00B3436E" w:rsidRPr="00246778">
        <w:t>related information;</w:t>
      </w:r>
    </w:p>
    <w:p w14:paraId="15C4E60A" w14:textId="6283BD83" w:rsidR="006E74C2" w:rsidRPr="00246778" w:rsidRDefault="006E74C2" w:rsidP="006E74C2">
      <w:pPr>
        <w:pStyle w:val="NO"/>
      </w:pPr>
      <w:r w:rsidRPr="00246778">
        <w:t>NOTE 1:</w:t>
      </w:r>
      <w:r w:rsidRPr="00246778">
        <w:tab/>
        <w:t xml:space="preserve">Objective 1a) </w:t>
      </w:r>
      <w:r w:rsidR="008A1885">
        <w:t>can</w:t>
      </w:r>
      <w:r w:rsidR="008A1885" w:rsidRPr="00246778">
        <w:t xml:space="preserve"> </w:t>
      </w:r>
      <w:r w:rsidRPr="00246778">
        <w:t xml:space="preserve">leverage the user profile and digital assets related functionalities from the output of SA2 </w:t>
      </w:r>
      <w:r w:rsidR="00696216" w:rsidRPr="00246778">
        <w:t xml:space="preserve">and SA4 </w:t>
      </w:r>
      <w:r w:rsidRPr="00246778">
        <w:t>studies.</w:t>
      </w:r>
    </w:p>
    <w:p w14:paraId="35702929" w14:textId="65341A89" w:rsidR="00C71B35" w:rsidRPr="00246778" w:rsidRDefault="00C71B35" w:rsidP="00725B68">
      <w:pPr>
        <w:pStyle w:val="B2"/>
      </w:pPr>
      <w:r w:rsidRPr="00246778">
        <w:t>b)</w:t>
      </w:r>
      <w:r w:rsidRPr="00246778">
        <w:tab/>
      </w:r>
      <w:r w:rsidR="00BB4DFE" w:rsidRPr="00246778">
        <w:t xml:space="preserve">Potential </w:t>
      </w:r>
      <w:r w:rsidR="00A02145" w:rsidRPr="00246778">
        <w:t xml:space="preserve">management and exposure </w:t>
      </w:r>
      <w:r w:rsidRPr="00246778">
        <w:t>of spatial anchors;</w:t>
      </w:r>
    </w:p>
    <w:p w14:paraId="2B06AC54" w14:textId="64943A95" w:rsidR="00B62940" w:rsidRPr="00246778" w:rsidRDefault="00C71B35" w:rsidP="00725B68">
      <w:pPr>
        <w:pStyle w:val="B2"/>
      </w:pPr>
      <w:r w:rsidRPr="00246778">
        <w:t>c)</w:t>
      </w:r>
      <w:r w:rsidRPr="00246778">
        <w:tab/>
      </w:r>
      <w:r w:rsidR="002310E8" w:rsidRPr="00246778">
        <w:t xml:space="preserve">Potential </w:t>
      </w:r>
      <w:r w:rsidR="00B4289B" w:rsidRPr="00246778">
        <w:t xml:space="preserve">enhancement to SEAL LMS to </w:t>
      </w:r>
      <w:r w:rsidR="002310E8" w:rsidRPr="00246778">
        <w:t>s</w:t>
      </w:r>
      <w:r w:rsidR="003B72C1" w:rsidRPr="00246778">
        <w:t>upport localization service</w:t>
      </w:r>
      <w:r w:rsidR="00C22BA1" w:rsidRPr="00246778">
        <w:t xml:space="preserve"> (</w:t>
      </w:r>
      <w:r w:rsidR="00D149CB" w:rsidRPr="00246778">
        <w:t xml:space="preserve">e.g., </w:t>
      </w:r>
      <w:r w:rsidR="00C22BA1" w:rsidRPr="00246778">
        <w:t>based on Spatial mapping)</w:t>
      </w:r>
      <w:r w:rsidR="002A09C1" w:rsidRPr="00246778">
        <w:t>;</w:t>
      </w:r>
    </w:p>
    <w:p w14:paraId="6804C3B6" w14:textId="68BD29E5" w:rsidR="00C71B35" w:rsidRPr="00246778" w:rsidRDefault="003B72C1" w:rsidP="00725B68">
      <w:pPr>
        <w:pStyle w:val="B2"/>
      </w:pPr>
      <w:r w:rsidRPr="00246778">
        <w:t>d)</w:t>
      </w:r>
      <w:r w:rsidRPr="00246778">
        <w:tab/>
      </w:r>
      <w:r w:rsidR="00322C2C" w:rsidRPr="00246778">
        <w:t>Identify gaps, if any, and p</w:t>
      </w:r>
      <w:r w:rsidR="009705AF" w:rsidRPr="00246778">
        <w:t xml:space="preserve">otential </w:t>
      </w:r>
      <w:r w:rsidR="006A3CFE" w:rsidRPr="00246778">
        <w:t>e</w:t>
      </w:r>
      <w:r w:rsidR="00C71B35" w:rsidRPr="00246778">
        <w:t xml:space="preserve">nhancements to </w:t>
      </w:r>
      <w:r w:rsidR="001B47CB" w:rsidRPr="00246778">
        <w:t xml:space="preserve">the existing </w:t>
      </w:r>
      <w:r w:rsidR="00CA5477" w:rsidRPr="00246778">
        <w:t>edge enabler</w:t>
      </w:r>
      <w:r w:rsidR="00C71B35" w:rsidRPr="00246778">
        <w:t xml:space="preserve"> </w:t>
      </w:r>
      <w:r w:rsidR="002974A4" w:rsidRPr="00246778">
        <w:t>features/</w:t>
      </w:r>
      <w:r w:rsidR="00CA5477" w:rsidRPr="00246778">
        <w:t>services</w:t>
      </w:r>
      <w:r w:rsidR="00E906F2" w:rsidRPr="00246778">
        <w:t xml:space="preserve"> </w:t>
      </w:r>
      <w:r w:rsidR="00526FC3" w:rsidRPr="00246778">
        <w:t>;</w:t>
      </w:r>
    </w:p>
    <w:p w14:paraId="39922739" w14:textId="00218FB7" w:rsidR="000334E7" w:rsidRPr="00246778" w:rsidRDefault="000334E7" w:rsidP="000334E7">
      <w:pPr>
        <w:pStyle w:val="B1"/>
        <w:spacing w:after="180"/>
        <w:ind w:left="568" w:hanging="284"/>
        <w:jc w:val="left"/>
        <w:rPr>
          <w:rFonts w:ascii="Times New Roman" w:hAnsi="Times New Roman"/>
        </w:rPr>
      </w:pPr>
      <w:r w:rsidRPr="00246778">
        <w:rPr>
          <w:rFonts w:ascii="Times New Roman" w:hAnsi="Times New Roman"/>
        </w:rPr>
        <w:t>2)</w:t>
      </w:r>
      <w:r w:rsidRPr="00246778">
        <w:rPr>
          <w:rFonts w:ascii="Times New Roman" w:hAnsi="Times New Roman"/>
        </w:rPr>
        <w:tab/>
        <w:t>Identify key issues based on 1), develop corresponding functional model</w:t>
      </w:r>
      <w:r w:rsidR="00CA5477" w:rsidRPr="00246778">
        <w:rPr>
          <w:rFonts w:ascii="Times New Roman" w:hAnsi="Times New Roman"/>
        </w:rPr>
        <w:t>,</w:t>
      </w:r>
      <w:r w:rsidRPr="00246778">
        <w:rPr>
          <w:rFonts w:ascii="Times New Roman" w:hAnsi="Times New Roman"/>
        </w:rPr>
        <w:t xml:space="preserve"> potential solutions</w:t>
      </w:r>
      <w:r w:rsidR="00CA5477" w:rsidRPr="00246778">
        <w:rPr>
          <w:rFonts w:ascii="Times New Roman" w:hAnsi="Times New Roman"/>
        </w:rPr>
        <w:t xml:space="preserve"> and deployment models</w:t>
      </w:r>
      <w:r w:rsidR="00F56F75" w:rsidRPr="00246778">
        <w:rPr>
          <w:rFonts w:ascii="Times New Roman" w:hAnsi="Times New Roman"/>
        </w:rPr>
        <w:t>;</w:t>
      </w:r>
    </w:p>
    <w:p w14:paraId="28402A1F" w14:textId="730A2AF2" w:rsidR="001E489F" w:rsidRPr="00246778" w:rsidRDefault="00E850DD" w:rsidP="00E850DD">
      <w:pPr>
        <w:pStyle w:val="NO"/>
      </w:pPr>
      <w:r w:rsidRPr="00246778">
        <w:t>NOTE</w:t>
      </w:r>
      <w:r w:rsidR="00FD12FF" w:rsidRPr="00246778">
        <w:t xml:space="preserve"> </w:t>
      </w:r>
      <w:r w:rsidR="008A1885">
        <w:t>2</w:t>
      </w:r>
      <w:r w:rsidRPr="00246778">
        <w:t>:</w:t>
      </w:r>
      <w:r w:rsidR="00AC6614" w:rsidRPr="00246778">
        <w:tab/>
      </w:r>
      <w:r w:rsidR="00B1093B" w:rsidRPr="00246778">
        <w:t>Changes</w:t>
      </w:r>
      <w:r w:rsidRPr="00246778">
        <w:t xml:space="preserve"> to </w:t>
      </w:r>
      <w:r w:rsidR="00642E2B" w:rsidRPr="00246778">
        <w:t xml:space="preserve">the objectives will be considered based on </w:t>
      </w:r>
      <w:r w:rsidR="00D64A86" w:rsidRPr="00246778">
        <w:t xml:space="preserve">the </w:t>
      </w:r>
      <w:r w:rsidR="00642E2B" w:rsidRPr="00246778">
        <w:t>requirements and progress in other working groups</w:t>
      </w:r>
      <w:r w:rsidR="00D64A86" w:rsidRPr="00246778">
        <w:t xml:space="preserve"> (</w:t>
      </w:r>
      <w:r w:rsidR="00AC6614" w:rsidRPr="00246778">
        <w:t>i.e.</w:t>
      </w:r>
      <w:r w:rsidR="00D64A86" w:rsidRPr="00246778">
        <w:t xml:space="preserve"> SA2, SA4)</w:t>
      </w:r>
      <w:r w:rsidR="00642E2B" w:rsidRPr="00246778">
        <w:t>.</w:t>
      </w:r>
    </w:p>
    <w:p w14:paraId="6AEFC71A" w14:textId="681E7661" w:rsidR="00DE3571" w:rsidRPr="00246778" w:rsidRDefault="00DE3571" w:rsidP="00DE3571">
      <w:pPr>
        <w:pStyle w:val="NO"/>
      </w:pPr>
      <w:r w:rsidRPr="00246778">
        <w:t>NOTE </w:t>
      </w:r>
      <w:r w:rsidR="008A1885">
        <w:t>3</w:t>
      </w:r>
      <w:r w:rsidRPr="00246778">
        <w:t>:</w:t>
      </w:r>
      <w:r w:rsidRPr="00246778">
        <w:tab/>
      </w:r>
      <w:r w:rsidR="0026424E" w:rsidRPr="00246778">
        <w:t xml:space="preserve">The objectives will be adjusted based on the outcomes of </w:t>
      </w:r>
      <w:r w:rsidR="00AC6614" w:rsidRPr="00246778">
        <w:t xml:space="preserve">final </w:t>
      </w:r>
      <w:r w:rsidR="0026424E" w:rsidRPr="00246778">
        <w:t>Rel-19 Stage-1 normative output</w:t>
      </w:r>
      <w:r w:rsidRPr="00246778">
        <w:t>.</w:t>
      </w:r>
    </w:p>
    <w:p w14:paraId="4D2E5E2C" w14:textId="73B059CD" w:rsidR="0026424E" w:rsidRPr="00246778" w:rsidRDefault="0026424E" w:rsidP="0026424E">
      <w:pPr>
        <w:pStyle w:val="NO"/>
      </w:pPr>
      <w:r w:rsidRPr="00246778">
        <w:rPr>
          <w:rFonts w:hint="eastAsia"/>
        </w:rPr>
        <w:t>NOTE</w:t>
      </w:r>
      <w:r w:rsidRPr="00246778">
        <w:t xml:space="preserve"> </w:t>
      </w:r>
      <w:r w:rsidR="008A1885">
        <w:t>4</w:t>
      </w:r>
      <w:r w:rsidRPr="00246778">
        <w:rPr>
          <w:rFonts w:hint="eastAsia"/>
        </w:rPr>
        <w:t xml:space="preserve">: </w:t>
      </w:r>
      <w:r w:rsidRPr="00246778">
        <w:tab/>
        <w:t>For some of the objective items (</w:t>
      </w:r>
      <w:r w:rsidR="00AC6614" w:rsidRPr="00246778">
        <w:t xml:space="preserve">i.e. </w:t>
      </w:r>
      <w:r w:rsidRPr="00246778">
        <w:t xml:space="preserve">1a, 1c), SA6 </w:t>
      </w:r>
      <w:r w:rsidR="00B1093B" w:rsidRPr="00246778">
        <w:t>depends</w:t>
      </w:r>
      <w:r w:rsidRPr="00246778">
        <w:t xml:space="preserve"> on progress and decisions by other working groups (</w:t>
      </w:r>
      <w:r w:rsidR="00AC6614" w:rsidRPr="00246778">
        <w:t>i.e.</w:t>
      </w:r>
      <w:r w:rsidRPr="00246778">
        <w:t xml:space="preserve"> SA2, </w:t>
      </w:r>
      <w:r w:rsidR="00774E34" w:rsidRPr="00246778">
        <w:t>SA4</w:t>
      </w:r>
      <w:r w:rsidRPr="00246778">
        <w:t xml:space="preserve">). </w:t>
      </w:r>
      <w:r w:rsidR="00E906F2" w:rsidRPr="00246778">
        <w:t xml:space="preserve">Further, objective 1c) can </w:t>
      </w:r>
      <w:r w:rsidR="004A0384" w:rsidRPr="00246778">
        <w:t>leverage</w:t>
      </w:r>
      <w:r w:rsidR="00E906F2" w:rsidRPr="00246778">
        <w:t xml:space="preserve"> other </w:t>
      </w:r>
      <w:r w:rsidR="00B1093B" w:rsidRPr="00246778">
        <w:t>features</w:t>
      </w:r>
      <w:r w:rsidR="00000A4F" w:rsidRPr="00246778">
        <w:t xml:space="preserve"> (</w:t>
      </w:r>
      <w:r w:rsidR="00494E1F" w:rsidRPr="00246778">
        <w:t>e.g.</w:t>
      </w:r>
      <w:r w:rsidR="00000A4F" w:rsidRPr="00246778">
        <w:t xml:space="preserve"> </w:t>
      </w:r>
      <w:r w:rsidR="00B1093B" w:rsidRPr="00246778">
        <w:t>positioning</w:t>
      </w:r>
      <w:r w:rsidR="0057345C" w:rsidRPr="00246778">
        <w:t>, s</w:t>
      </w:r>
      <w:r w:rsidR="00000A4F" w:rsidRPr="00246778">
        <w:t>ens</w:t>
      </w:r>
      <w:r w:rsidR="00EB523A" w:rsidRPr="00246778">
        <w:t>ing)</w:t>
      </w:r>
      <w:r w:rsidR="00E906F2" w:rsidRPr="00246778">
        <w:t xml:space="preserve">. </w:t>
      </w:r>
      <w:r w:rsidR="005F65BA" w:rsidRPr="00246778">
        <w:t xml:space="preserve"> </w:t>
      </w:r>
    </w:p>
    <w:p w14:paraId="132D02B5" w14:textId="4F720342" w:rsidR="001E0B4D" w:rsidRPr="005C5735" w:rsidRDefault="001E0B4D" w:rsidP="0026424E">
      <w:pPr>
        <w:pStyle w:val="NO"/>
        <w:rPr>
          <w:rFonts w:eastAsia="DengXian"/>
        </w:rPr>
      </w:pPr>
      <w:r w:rsidRPr="00246778">
        <w:rPr>
          <w:rFonts w:eastAsia="DengXian"/>
        </w:rPr>
        <w:t xml:space="preserve">NOTE </w:t>
      </w:r>
      <w:r w:rsidR="008A1885">
        <w:rPr>
          <w:rFonts w:eastAsia="DengXian"/>
        </w:rPr>
        <w:t>5</w:t>
      </w:r>
      <w:r w:rsidRPr="00246778">
        <w:rPr>
          <w:rFonts w:eastAsia="DengXian"/>
        </w:rPr>
        <w:t>:</w:t>
      </w:r>
      <w:r w:rsidRPr="00246778">
        <w:rPr>
          <w:rFonts w:eastAsia="DengXian"/>
        </w:rPr>
        <w:tab/>
        <w:t>Objective 1</w:t>
      </w:r>
      <w:r w:rsidR="00AC6614" w:rsidRPr="00246778">
        <w:rPr>
          <w:rFonts w:eastAsia="DengXian"/>
        </w:rPr>
        <w:t>a)</w:t>
      </w:r>
      <w:r w:rsidRPr="00246778">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w:t>
      </w:r>
      <w:bookmarkStart w:id="6" w:name="_GoBack"/>
      <w:bookmarkEnd w:id="6"/>
      <w:r w:rsidRPr="007861B8">
        <w:rPr>
          <w:b w:val="0"/>
          <w:sz w:val="36"/>
          <w:lang w:eastAsia="ja-JP"/>
        </w:rPr>
        <w:t>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AC1B24B" w:rsidR="00416D25" w:rsidRPr="006C2E80" w:rsidRDefault="00416D25" w:rsidP="00416D25">
            <w:pPr>
              <w:pStyle w:val="Guidance"/>
              <w:spacing w:after="0"/>
            </w:pPr>
            <w:r w:rsidRPr="00715D78">
              <w:t>23.</w:t>
            </w:r>
            <w:ins w:id="7" w:author="Samsung" w:date="2023-12-13T11:06:00Z">
              <w:r w:rsidR="00560531">
                <w:t>700-21</w:t>
              </w:r>
            </w:ins>
            <w:del w:id="8" w:author="Samsung" w:date="2023-12-13T11:06:00Z">
              <w:r w:rsidRPr="00715D78" w:rsidDel="00560531">
                <w:delText>XYZ</w:delText>
              </w:r>
            </w:del>
          </w:p>
        </w:tc>
        <w:tc>
          <w:tcPr>
            <w:tcW w:w="2409" w:type="dxa"/>
          </w:tcPr>
          <w:p w14:paraId="3489ADFF" w14:textId="7EE45CF4" w:rsidR="00416D25" w:rsidRPr="006C2E80" w:rsidRDefault="00416D25" w:rsidP="00ED60DE">
            <w:pPr>
              <w:pStyle w:val="Guidance"/>
              <w:spacing w:after="0"/>
            </w:pPr>
            <w:r w:rsidRPr="00715D78">
              <w:t xml:space="preserve">Study on Application </w:t>
            </w:r>
            <w:r w:rsidR="00FC5A65">
              <w:t>a</w:t>
            </w:r>
            <w:r w:rsidRPr="00715D78">
              <w:t xml:space="preserve">rchitecture for enabling </w:t>
            </w:r>
            <w:r w:rsidR="00AC6614">
              <w:t xml:space="preserve">mobile </w:t>
            </w:r>
            <w:r w:rsidR="009334F7">
              <w:t>metaverse</w:t>
            </w:r>
            <w:r w:rsidRPr="00715D78">
              <w:t xml:space="preserve"> </w:t>
            </w:r>
            <w:r w:rsidR="009334F7">
              <w:t>a</w:t>
            </w:r>
            <w:r w:rsidRPr="00715D78">
              <w:t>pplications</w:t>
            </w:r>
          </w:p>
        </w:tc>
        <w:tc>
          <w:tcPr>
            <w:tcW w:w="1072" w:type="dxa"/>
          </w:tcPr>
          <w:p w14:paraId="76711E9E" w14:textId="63F3E97E" w:rsidR="00AC6614" w:rsidRDefault="008A1885" w:rsidP="00E804D6">
            <w:pPr>
              <w:pStyle w:val="Guidance"/>
              <w:spacing w:after="0"/>
              <w:rPr>
                <w:i w:val="0"/>
              </w:rPr>
            </w:pPr>
            <w:r>
              <w:rPr>
                <w:i w:val="0"/>
              </w:rPr>
              <w:t>SA</w:t>
            </w:r>
            <w:r w:rsidR="00416D25">
              <w:rPr>
                <w:i w:val="0"/>
              </w:rPr>
              <w:t>#</w:t>
            </w:r>
            <w:r w:rsidR="00E804D6">
              <w:rPr>
                <w:i w:val="0"/>
              </w:rPr>
              <w:t>10</w:t>
            </w:r>
            <w:r w:rsidR="00CC2297">
              <w:rPr>
                <w:i w:val="0"/>
              </w:rPr>
              <w:t>4</w:t>
            </w:r>
            <w:r w:rsidR="00C40CF9">
              <w:rPr>
                <w:i w:val="0"/>
              </w:rPr>
              <w:t xml:space="preserve"> </w:t>
            </w:r>
          </w:p>
          <w:p w14:paraId="060C3F75" w14:textId="21971FD8" w:rsidR="00416D25" w:rsidRPr="006C2E80" w:rsidRDefault="00C40CF9" w:rsidP="00CC2297">
            <w:pPr>
              <w:pStyle w:val="Guidance"/>
              <w:spacing w:after="0"/>
            </w:pPr>
            <w:r>
              <w:rPr>
                <w:i w:val="0"/>
              </w:rPr>
              <w:t>(</w:t>
            </w:r>
            <w:r w:rsidR="00CC2297">
              <w:rPr>
                <w:i w:val="0"/>
              </w:rPr>
              <w:t>Jun</w:t>
            </w:r>
            <w:r>
              <w:rPr>
                <w:i w:val="0"/>
              </w:rPr>
              <w:t xml:space="preserve"> </w:t>
            </w:r>
            <w:r w:rsidR="00AC6614">
              <w:rPr>
                <w:i w:val="0"/>
              </w:rPr>
              <w:t>2</w:t>
            </w:r>
            <w:r>
              <w:rPr>
                <w:i w:val="0"/>
              </w:rPr>
              <w:t>0</w:t>
            </w:r>
            <w:r w:rsidR="00837A12">
              <w:rPr>
                <w:i w:val="0"/>
              </w:rPr>
              <w:t>24</w:t>
            </w:r>
            <w:r>
              <w:rPr>
                <w:i w:val="0"/>
              </w:rPr>
              <w:t>)</w:t>
            </w:r>
          </w:p>
        </w:tc>
        <w:tc>
          <w:tcPr>
            <w:tcW w:w="995" w:type="dxa"/>
          </w:tcPr>
          <w:p w14:paraId="3CC87817" w14:textId="153E1BCC" w:rsidR="00416D25" w:rsidRPr="006C2E80" w:rsidRDefault="008A1885" w:rsidP="00CC2297">
            <w:pPr>
              <w:pStyle w:val="Guidance"/>
              <w:spacing w:after="0"/>
            </w:pPr>
            <w:r>
              <w:rPr>
                <w:i w:val="0"/>
              </w:rPr>
              <w:t>SA</w:t>
            </w:r>
            <w:r w:rsidR="00416D25">
              <w:rPr>
                <w:i w:val="0"/>
              </w:rPr>
              <w:t>#</w:t>
            </w:r>
            <w:r w:rsidR="00E804D6">
              <w:rPr>
                <w:i w:val="0"/>
              </w:rPr>
              <w:t>10</w:t>
            </w:r>
            <w:r w:rsidR="00CC2297">
              <w:rPr>
                <w:i w:val="0"/>
              </w:rPr>
              <w:t>5</w:t>
            </w:r>
            <w:r w:rsidR="00C40CF9">
              <w:rPr>
                <w:i w:val="0"/>
              </w:rPr>
              <w:t xml:space="preserve"> (</w:t>
            </w:r>
            <w:r w:rsidR="00CC2297">
              <w:rPr>
                <w:i w:val="0"/>
              </w:rPr>
              <w:t>Sep</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bl>
    <w:p w14:paraId="7EC5BA9E" w14:textId="77777777" w:rsidR="001E489F" w:rsidRDefault="001E489F" w:rsidP="001E489F">
      <w:pPr>
        <w:pStyle w:val="FP"/>
      </w:pPr>
    </w:p>
    <w:p w14:paraId="3E5E0EB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EE091" w14:textId="77777777" w:rsidR="00FD087B" w:rsidRDefault="00FD087B">
      <w:r>
        <w:separator/>
      </w:r>
    </w:p>
  </w:endnote>
  <w:endnote w:type="continuationSeparator" w:id="0">
    <w:p w14:paraId="3F253EDE" w14:textId="77777777" w:rsidR="00FD087B" w:rsidRDefault="00FD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3F7CB" w14:textId="77777777" w:rsidR="00FD087B" w:rsidRDefault="00FD087B">
      <w:r>
        <w:separator/>
      </w:r>
    </w:p>
  </w:footnote>
  <w:footnote w:type="continuationSeparator" w:id="0">
    <w:p w14:paraId="7BAA72A1" w14:textId="77777777" w:rsidR="00FD087B" w:rsidRDefault="00FD0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A4F"/>
    <w:rsid w:val="00003563"/>
    <w:rsid w:val="00005970"/>
    <w:rsid w:val="00005E54"/>
    <w:rsid w:val="0002191A"/>
    <w:rsid w:val="000261A0"/>
    <w:rsid w:val="0003016C"/>
    <w:rsid w:val="00030CD4"/>
    <w:rsid w:val="000315C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16C0"/>
    <w:rsid w:val="000D6D78"/>
    <w:rsid w:val="000E0429"/>
    <w:rsid w:val="000E0437"/>
    <w:rsid w:val="000F6E51"/>
    <w:rsid w:val="00102A24"/>
    <w:rsid w:val="00105893"/>
    <w:rsid w:val="001143A8"/>
    <w:rsid w:val="001214E5"/>
    <w:rsid w:val="001244C2"/>
    <w:rsid w:val="0012483D"/>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7663E"/>
    <w:rsid w:val="00180577"/>
    <w:rsid w:val="00180FBE"/>
    <w:rsid w:val="00182293"/>
    <w:rsid w:val="00186CE8"/>
    <w:rsid w:val="00192528"/>
    <w:rsid w:val="00192B41"/>
    <w:rsid w:val="00192B56"/>
    <w:rsid w:val="0019338C"/>
    <w:rsid w:val="00193EA6"/>
    <w:rsid w:val="00197E4A"/>
    <w:rsid w:val="001A31EF"/>
    <w:rsid w:val="001A3E7E"/>
    <w:rsid w:val="001A7840"/>
    <w:rsid w:val="001B01F1"/>
    <w:rsid w:val="001B08EC"/>
    <w:rsid w:val="001B2414"/>
    <w:rsid w:val="001B3618"/>
    <w:rsid w:val="001B47CB"/>
    <w:rsid w:val="001B5421"/>
    <w:rsid w:val="001B5B10"/>
    <w:rsid w:val="001B5D9C"/>
    <w:rsid w:val="001B650D"/>
    <w:rsid w:val="001C3ADB"/>
    <w:rsid w:val="001C4D9B"/>
    <w:rsid w:val="001D0B09"/>
    <w:rsid w:val="001E0B4D"/>
    <w:rsid w:val="001E2D2D"/>
    <w:rsid w:val="001E489F"/>
    <w:rsid w:val="001E6729"/>
    <w:rsid w:val="001F4CEB"/>
    <w:rsid w:val="001F5C38"/>
    <w:rsid w:val="001F7653"/>
    <w:rsid w:val="00203E7D"/>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46778"/>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4A4"/>
    <w:rsid w:val="00297C1F"/>
    <w:rsid w:val="002A09C1"/>
    <w:rsid w:val="002A2227"/>
    <w:rsid w:val="002B074C"/>
    <w:rsid w:val="002B2FE7"/>
    <w:rsid w:val="002B34EA"/>
    <w:rsid w:val="002B5361"/>
    <w:rsid w:val="002C1BA4"/>
    <w:rsid w:val="002C47B8"/>
    <w:rsid w:val="002E2EC6"/>
    <w:rsid w:val="002E397B"/>
    <w:rsid w:val="002E3AE2"/>
    <w:rsid w:val="002F16F7"/>
    <w:rsid w:val="002F61B7"/>
    <w:rsid w:val="002F7CCB"/>
    <w:rsid w:val="00301992"/>
    <w:rsid w:val="003057FD"/>
    <w:rsid w:val="003101C6"/>
    <w:rsid w:val="00310E70"/>
    <w:rsid w:val="00313F3E"/>
    <w:rsid w:val="00317537"/>
    <w:rsid w:val="00320536"/>
    <w:rsid w:val="00322C2C"/>
    <w:rsid w:val="00325E33"/>
    <w:rsid w:val="00326506"/>
    <w:rsid w:val="003275E6"/>
    <w:rsid w:val="00335A64"/>
    <w:rsid w:val="003510DD"/>
    <w:rsid w:val="00351CFB"/>
    <w:rsid w:val="00354553"/>
    <w:rsid w:val="00357CB6"/>
    <w:rsid w:val="00363F2D"/>
    <w:rsid w:val="003715B7"/>
    <w:rsid w:val="00376C60"/>
    <w:rsid w:val="00377324"/>
    <w:rsid w:val="003822D0"/>
    <w:rsid w:val="003868D7"/>
    <w:rsid w:val="0038747F"/>
    <w:rsid w:val="00392C87"/>
    <w:rsid w:val="003A5FFA"/>
    <w:rsid w:val="003A67E1"/>
    <w:rsid w:val="003A7108"/>
    <w:rsid w:val="003B3E2C"/>
    <w:rsid w:val="003B72C1"/>
    <w:rsid w:val="003C745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0F40"/>
    <w:rsid w:val="00411339"/>
    <w:rsid w:val="004131BD"/>
    <w:rsid w:val="004159BE"/>
    <w:rsid w:val="00416CEA"/>
    <w:rsid w:val="00416D25"/>
    <w:rsid w:val="00421AFD"/>
    <w:rsid w:val="004246F2"/>
    <w:rsid w:val="00432048"/>
    <w:rsid w:val="00433137"/>
    <w:rsid w:val="00440F55"/>
    <w:rsid w:val="00442C65"/>
    <w:rsid w:val="00451122"/>
    <w:rsid w:val="004518DB"/>
    <w:rsid w:val="00455BA6"/>
    <w:rsid w:val="004562FC"/>
    <w:rsid w:val="00457280"/>
    <w:rsid w:val="00466AA8"/>
    <w:rsid w:val="00477EBC"/>
    <w:rsid w:val="00482246"/>
    <w:rsid w:val="00484421"/>
    <w:rsid w:val="00485430"/>
    <w:rsid w:val="00486357"/>
    <w:rsid w:val="00491391"/>
    <w:rsid w:val="00494E1F"/>
    <w:rsid w:val="004A01BD"/>
    <w:rsid w:val="004A0384"/>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1ED5"/>
    <w:rsid w:val="00513AB8"/>
    <w:rsid w:val="0052032E"/>
    <w:rsid w:val="00520FF8"/>
    <w:rsid w:val="00521896"/>
    <w:rsid w:val="00522A80"/>
    <w:rsid w:val="005256CC"/>
    <w:rsid w:val="00526FC3"/>
    <w:rsid w:val="005339E5"/>
    <w:rsid w:val="00535A39"/>
    <w:rsid w:val="00542DA3"/>
    <w:rsid w:val="00544D8F"/>
    <w:rsid w:val="00552984"/>
    <w:rsid w:val="00553BDE"/>
    <w:rsid w:val="00556F13"/>
    <w:rsid w:val="00560531"/>
    <w:rsid w:val="00562495"/>
    <w:rsid w:val="0057050A"/>
    <w:rsid w:val="0057345C"/>
    <w:rsid w:val="005739B6"/>
    <w:rsid w:val="0057401B"/>
    <w:rsid w:val="0057443A"/>
    <w:rsid w:val="00577727"/>
    <w:rsid w:val="005777AF"/>
    <w:rsid w:val="0058172D"/>
    <w:rsid w:val="00585BCC"/>
    <w:rsid w:val="00586562"/>
    <w:rsid w:val="00590B24"/>
    <w:rsid w:val="00593DC4"/>
    <w:rsid w:val="0059529B"/>
    <w:rsid w:val="005954DD"/>
    <w:rsid w:val="005A3121"/>
    <w:rsid w:val="005A3249"/>
    <w:rsid w:val="005A44DF"/>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6620"/>
    <w:rsid w:val="005E7235"/>
    <w:rsid w:val="005F041C"/>
    <w:rsid w:val="005F2E94"/>
    <w:rsid w:val="005F4B34"/>
    <w:rsid w:val="005F65BA"/>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216"/>
    <w:rsid w:val="00696887"/>
    <w:rsid w:val="006975AE"/>
    <w:rsid w:val="006A0AA9"/>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E74C2"/>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956"/>
    <w:rsid w:val="00754A6C"/>
    <w:rsid w:val="00756439"/>
    <w:rsid w:val="00756BBB"/>
    <w:rsid w:val="00761952"/>
    <w:rsid w:val="00761B63"/>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4BEE"/>
    <w:rsid w:val="007D687A"/>
    <w:rsid w:val="007D7037"/>
    <w:rsid w:val="007E1BA0"/>
    <w:rsid w:val="007E32E1"/>
    <w:rsid w:val="007E34FE"/>
    <w:rsid w:val="007F1884"/>
    <w:rsid w:val="007F2297"/>
    <w:rsid w:val="007F55EC"/>
    <w:rsid w:val="007F6574"/>
    <w:rsid w:val="00831057"/>
    <w:rsid w:val="00835199"/>
    <w:rsid w:val="00837A12"/>
    <w:rsid w:val="00837EF8"/>
    <w:rsid w:val="0084119C"/>
    <w:rsid w:val="00846681"/>
    <w:rsid w:val="00850CD4"/>
    <w:rsid w:val="00853583"/>
    <w:rsid w:val="00854A49"/>
    <w:rsid w:val="0085596D"/>
    <w:rsid w:val="008578D0"/>
    <w:rsid w:val="008624DE"/>
    <w:rsid w:val="008634EB"/>
    <w:rsid w:val="00866945"/>
    <w:rsid w:val="00866BC2"/>
    <w:rsid w:val="00872740"/>
    <w:rsid w:val="00872977"/>
    <w:rsid w:val="00876BD5"/>
    <w:rsid w:val="00886293"/>
    <w:rsid w:val="00897C84"/>
    <w:rsid w:val="008A06BE"/>
    <w:rsid w:val="008A1885"/>
    <w:rsid w:val="008A56FD"/>
    <w:rsid w:val="008B6C4D"/>
    <w:rsid w:val="008D00C2"/>
    <w:rsid w:val="008D3DA6"/>
    <w:rsid w:val="008D5DA3"/>
    <w:rsid w:val="008E1BE3"/>
    <w:rsid w:val="008E47DF"/>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37241"/>
    <w:rsid w:val="00940736"/>
    <w:rsid w:val="00941253"/>
    <w:rsid w:val="0095038B"/>
    <w:rsid w:val="00950CF7"/>
    <w:rsid w:val="00952F8D"/>
    <w:rsid w:val="009547A8"/>
    <w:rsid w:val="00955AFD"/>
    <w:rsid w:val="00960A44"/>
    <w:rsid w:val="00964534"/>
    <w:rsid w:val="009702A9"/>
    <w:rsid w:val="009705AF"/>
    <w:rsid w:val="00970864"/>
    <w:rsid w:val="009736D5"/>
    <w:rsid w:val="00975016"/>
    <w:rsid w:val="009768C3"/>
    <w:rsid w:val="00977C43"/>
    <w:rsid w:val="00980064"/>
    <w:rsid w:val="0098195A"/>
    <w:rsid w:val="00981CE9"/>
    <w:rsid w:val="009829B1"/>
    <w:rsid w:val="00990EEE"/>
    <w:rsid w:val="00995BFA"/>
    <w:rsid w:val="00996533"/>
    <w:rsid w:val="00997764"/>
    <w:rsid w:val="009A0093"/>
    <w:rsid w:val="009A3756"/>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75D"/>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5C5E"/>
    <w:rsid w:val="00AD7B78"/>
    <w:rsid w:val="00AE79A0"/>
    <w:rsid w:val="00AF3376"/>
    <w:rsid w:val="00AF4118"/>
    <w:rsid w:val="00B00077"/>
    <w:rsid w:val="00B03107"/>
    <w:rsid w:val="00B05C8F"/>
    <w:rsid w:val="00B07F12"/>
    <w:rsid w:val="00B10820"/>
    <w:rsid w:val="00B1093B"/>
    <w:rsid w:val="00B143BE"/>
    <w:rsid w:val="00B157EB"/>
    <w:rsid w:val="00B16E03"/>
    <w:rsid w:val="00B16FA0"/>
    <w:rsid w:val="00B1749C"/>
    <w:rsid w:val="00B24E4E"/>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A6DEB"/>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05B5C"/>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57E3A"/>
    <w:rsid w:val="00C63F06"/>
    <w:rsid w:val="00C6590B"/>
    <w:rsid w:val="00C7131F"/>
    <w:rsid w:val="00C71B35"/>
    <w:rsid w:val="00C738B9"/>
    <w:rsid w:val="00C747ED"/>
    <w:rsid w:val="00C76753"/>
    <w:rsid w:val="00C8586A"/>
    <w:rsid w:val="00C91C76"/>
    <w:rsid w:val="00CA2B4F"/>
    <w:rsid w:val="00CA5477"/>
    <w:rsid w:val="00CA55C2"/>
    <w:rsid w:val="00CA5925"/>
    <w:rsid w:val="00CA5DB0"/>
    <w:rsid w:val="00CA5F73"/>
    <w:rsid w:val="00CB32C7"/>
    <w:rsid w:val="00CC084E"/>
    <w:rsid w:val="00CC2297"/>
    <w:rsid w:val="00CC58ED"/>
    <w:rsid w:val="00CC5FBE"/>
    <w:rsid w:val="00CE3222"/>
    <w:rsid w:val="00CE3471"/>
    <w:rsid w:val="00D0135E"/>
    <w:rsid w:val="00D10459"/>
    <w:rsid w:val="00D145EC"/>
    <w:rsid w:val="00D149CB"/>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6F97"/>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091"/>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6F2"/>
    <w:rsid w:val="00E90AF0"/>
    <w:rsid w:val="00E973B4"/>
    <w:rsid w:val="00EA662E"/>
    <w:rsid w:val="00EB155D"/>
    <w:rsid w:val="00EB523A"/>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15F89"/>
    <w:rsid w:val="00F214AC"/>
    <w:rsid w:val="00F313DD"/>
    <w:rsid w:val="00F37491"/>
    <w:rsid w:val="00F378BE"/>
    <w:rsid w:val="00F43120"/>
    <w:rsid w:val="00F437B0"/>
    <w:rsid w:val="00F44FF2"/>
    <w:rsid w:val="00F56F75"/>
    <w:rsid w:val="00F64378"/>
    <w:rsid w:val="00F67FC3"/>
    <w:rsid w:val="00F763A4"/>
    <w:rsid w:val="00F80D67"/>
    <w:rsid w:val="00F81CF2"/>
    <w:rsid w:val="00F827B1"/>
    <w:rsid w:val="00F82A04"/>
    <w:rsid w:val="00F83DF3"/>
    <w:rsid w:val="00F86EAB"/>
    <w:rsid w:val="00F927BC"/>
    <w:rsid w:val="00F941B8"/>
    <w:rsid w:val="00F9448B"/>
    <w:rsid w:val="00FA5FA5"/>
    <w:rsid w:val="00FA6721"/>
    <w:rsid w:val="00FA7365"/>
    <w:rsid w:val="00FA79A7"/>
    <w:rsid w:val="00FB3CDF"/>
    <w:rsid w:val="00FC5A65"/>
    <w:rsid w:val="00FC643D"/>
    <w:rsid w:val="00FD087B"/>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 w:type="character" w:customStyle="1" w:styleId="HeaderChar">
    <w:name w:val="Header Char"/>
    <w:basedOn w:val="DefaultParagraphFont"/>
    <w:link w:val="Header"/>
    <w:rsid w:val="00C57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8144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128FC-FD47-4CBD-81A9-5B0035743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11</cp:revision>
  <cp:lastPrinted>2001-04-23T09:30:00Z</cp:lastPrinted>
  <dcterms:created xsi:type="dcterms:W3CDTF">2023-10-12T08:07:00Z</dcterms:created>
  <dcterms:modified xsi:type="dcterms:W3CDTF">2023-12-13T17:06:00Z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